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636" w:rsidRDefault="004F1636" w:rsidP="004F163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201284</w:t>
      </w:r>
    </w:p>
    <w:p w:rsidR="004F1636" w:rsidRDefault="004F1636" w:rsidP="004F1636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bookmarkEnd w:id="0"/>
    <w:p w:rsidR="00474A55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474A55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Reference point between NEF and I-NEF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29.5</w:t>
      </w:r>
      <w:r w:rsidR="00FA2047">
        <w:rPr>
          <w:rFonts w:ascii="Arial" w:hAnsi="Arial" w:cs="Arial"/>
          <w:b/>
          <w:bCs/>
          <w:lang w:val="en-US"/>
        </w:rPr>
        <w:t>91</w:t>
      </w:r>
      <w:r w:rsidR="00AE44A2">
        <w:rPr>
          <w:rFonts w:ascii="Arial" w:hAnsi="Arial" w:cs="Arial"/>
          <w:b/>
          <w:bCs/>
          <w:lang w:val="en-US"/>
        </w:rPr>
        <w:t xml:space="preserve"> </w:t>
      </w:r>
      <w:r w:rsidR="00FA2047">
        <w:rPr>
          <w:rFonts w:ascii="Arial" w:hAnsi="Arial" w:cs="Arial"/>
          <w:b/>
          <w:bCs/>
          <w:lang w:val="en-US"/>
        </w:rPr>
        <w:t>0.3.0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4F1636">
        <w:rPr>
          <w:rFonts w:ascii="Arial" w:hAnsi="Arial" w:cs="Arial"/>
          <w:b/>
          <w:bCs/>
          <w:lang w:val="en-US"/>
        </w:rPr>
        <w:t>14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  <w:bookmarkStart w:id="1" w:name="_GoBack"/>
      <w:bookmarkEnd w:id="1"/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74A55" w:rsidRDefault="00F0126E">
      <w:pPr>
        <w:rPr>
          <w:lang w:val="en-US"/>
        </w:rPr>
      </w:pPr>
      <w:r>
        <w:rPr>
          <w:lang w:val="en-US"/>
        </w:rPr>
        <w:t>The reference point between NEF and I-NEF is N53 not N52.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446310">
        <w:rPr>
          <w:lang w:val="en-US"/>
        </w:rPr>
        <w:t>591 0.3.0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965BF" w:rsidRDefault="007965BF" w:rsidP="007965BF">
      <w:pPr>
        <w:pStyle w:val="4"/>
        <w:rPr>
          <w:noProof/>
          <w:lang w:eastAsia="zh-CN"/>
        </w:rPr>
      </w:pPr>
      <w:bookmarkStart w:id="2" w:name="_Toc24967220"/>
      <w:r>
        <w:rPr>
          <w:noProof/>
        </w:rPr>
        <w:t>4.2.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  <w:bookmarkEnd w:id="2"/>
    </w:p>
    <w:p w:rsidR="007965BF" w:rsidRDefault="007965BF" w:rsidP="007965BF">
      <w:r>
        <w:t>The 5G System Architecture is defined in 3GPP TS 23.501 [2]. The Network Data Analytics Exposure architecture is defined in 3GPP TS 23.288 [14].</w:t>
      </w:r>
    </w:p>
    <w:p w:rsidR="007965BF" w:rsidRDefault="007965BF" w:rsidP="007965BF">
      <w:pPr>
        <w:pStyle w:val="Guidance"/>
        <w:rPr>
          <w:rFonts w:eastAsia="Batang"/>
          <w:i w:val="0"/>
          <w:color w:val="auto"/>
        </w:rPr>
      </w:pPr>
      <w:r>
        <w:rPr>
          <w:rFonts w:eastAsia="Batang"/>
          <w:i w:val="0"/>
          <w:color w:val="auto"/>
        </w:rPr>
        <w:t xml:space="preserve">The Nnef_EventExposure service is part of the Nnef service-based interface exhibited by the Network Exposure Function (NEF). </w:t>
      </w:r>
      <w:r>
        <w:rPr>
          <w:rFonts w:hint="eastAsia"/>
          <w:i w:val="0"/>
          <w:color w:val="auto"/>
          <w:lang w:eastAsia="zh-CN"/>
        </w:rPr>
        <w:t xml:space="preserve">The I-NEF </w:t>
      </w:r>
      <w:r>
        <w:rPr>
          <w:i w:val="0"/>
          <w:color w:val="auto"/>
          <w:lang w:eastAsia="zh-CN"/>
        </w:rPr>
        <w:t xml:space="preserve">acts as NEF </w:t>
      </w:r>
      <w:r>
        <w:rPr>
          <w:i w:val="0"/>
          <w:color w:val="auto"/>
        </w:rPr>
        <w:t>for the roaming scenario.</w:t>
      </w:r>
    </w:p>
    <w:p w:rsidR="007965BF" w:rsidRDefault="007965BF" w:rsidP="007965BF">
      <w:r>
        <w:t>Known consumers of the Nnef_EventExposure service in non-roaming scenario are:</w:t>
      </w:r>
    </w:p>
    <w:p w:rsidR="007965BF" w:rsidRDefault="007965BF" w:rsidP="007965BF">
      <w:pPr>
        <w:pStyle w:val="B1"/>
      </w:pPr>
      <w:r>
        <w:t>-</w:t>
      </w:r>
      <w:r>
        <w:tab/>
        <w:t>Network Data Analytics Function (NWDAF)</w:t>
      </w:r>
    </w:p>
    <w:p w:rsidR="007965BF" w:rsidRDefault="007965BF" w:rsidP="007965BF">
      <w:r>
        <w:t>Known consumers of the Nnef_EventExposure service in roaming scenario are:</w:t>
      </w:r>
    </w:p>
    <w:p w:rsidR="007965BF" w:rsidRDefault="007965BF" w:rsidP="007965BF">
      <w:pPr>
        <w:pStyle w:val="B1"/>
      </w:pPr>
      <w:r>
        <w:t>-</w:t>
      </w:r>
      <w:r>
        <w:tab/>
        <w:t>Access and Mobility Management Function (AMF)</w:t>
      </w:r>
    </w:p>
    <w:p w:rsidR="007965BF" w:rsidRDefault="007965BF" w:rsidP="007965BF">
      <w:pPr>
        <w:pStyle w:val="B1"/>
      </w:pPr>
      <w:r>
        <w:t>-</w:t>
      </w:r>
      <w:r>
        <w:tab/>
        <w:t>Session Management Function (SMF)</w:t>
      </w:r>
    </w:p>
    <w:p w:rsidR="007965BF" w:rsidRDefault="007965BF" w:rsidP="007965BF">
      <w:pPr>
        <w:pStyle w:val="B1"/>
      </w:pPr>
      <w:r>
        <w:t>-</w:t>
      </w:r>
      <w:r>
        <w:tab/>
        <w:t>Network Exposure Function (NEF)</w:t>
      </w:r>
    </w:p>
    <w:p w:rsidR="007965BF" w:rsidRDefault="007965BF" w:rsidP="007965BF">
      <w:pPr>
        <w:pStyle w:val="TH"/>
        <w:rPr>
          <w:lang w:val="en-US"/>
        </w:rPr>
      </w:pPr>
      <w:r>
        <w:rPr>
          <w:noProof/>
        </w:rPr>
        <w:object w:dxaOrig="7224" w:dyaOrig="30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5pt;height:150pt" o:ole="">
            <v:imagedata r:id="rId7" o:title=""/>
          </v:shape>
          <o:OLEObject Type="Embed" ProgID="Visio.Drawing.11" ShapeID="_x0000_i1025" DrawAspect="Content" ObjectID="_1643465529" r:id="rId8"/>
        </w:object>
      </w:r>
    </w:p>
    <w:p w:rsidR="007965BF" w:rsidRDefault="007965BF" w:rsidP="007965BF">
      <w:pPr>
        <w:pStyle w:val="TF"/>
      </w:pPr>
      <w:r>
        <w:t>Figure 4.2.1.2-1</w:t>
      </w:r>
      <w:r>
        <w:rPr>
          <w:lang w:eastAsia="zh-CN"/>
        </w:rPr>
        <w:t>:</w:t>
      </w:r>
      <w:r>
        <w:t xml:space="preserve"> Reference Architecture for the Nnef_EventExposure Service; SBI representation</w:t>
      </w:r>
    </w:p>
    <w:p w:rsidR="007965BF" w:rsidRDefault="00BC1A5F" w:rsidP="007965BF">
      <w:pPr>
        <w:pStyle w:val="TH"/>
        <w:rPr>
          <w:lang w:eastAsia="zh-CN"/>
        </w:rPr>
      </w:pPr>
      <w:ins w:id="3" w:author="Huawei" w:date="2019-12-27T09:19:00Z">
        <w:r>
          <w:rPr>
            <w:noProof/>
          </w:rPr>
          <w:object w:dxaOrig="7335" w:dyaOrig="3015">
            <v:shape id="_x0000_i1026" type="#_x0000_t75" style="width:332.25pt;height:166.5pt" o:ole="">
              <v:imagedata r:id="rId9" o:title="" cropleft="993f" cropright="10168f"/>
            </v:shape>
            <o:OLEObject Type="Embed" ProgID="Visio.Drawing.11" ShapeID="_x0000_i1026" DrawAspect="Content" ObjectID="_1643465530" r:id="rId10"/>
          </w:object>
        </w:r>
      </w:ins>
      <w:del w:id="4" w:author="Huawei" w:date="2019-12-27T09:19:00Z">
        <w:r w:rsidR="007965BF" w:rsidDel="00BC1A5F">
          <w:rPr>
            <w:noProof/>
          </w:rPr>
          <w:object w:dxaOrig="7332" w:dyaOrig="3012">
            <v:shape id="_x0000_i1027" type="#_x0000_t75" style="width:332.25pt;height:165.75pt" o:ole="">
              <v:imagedata r:id="rId11" o:title="" cropleft="993f" cropright="10168f"/>
            </v:shape>
            <o:OLEObject Type="Embed" ProgID="Visio.Drawing.11" ShapeID="_x0000_i1027" DrawAspect="Content" ObjectID="_1643465531" r:id="rId12"/>
          </w:object>
        </w:r>
      </w:del>
    </w:p>
    <w:p w:rsidR="007965BF" w:rsidRDefault="007965BF" w:rsidP="007965BF">
      <w:pPr>
        <w:pStyle w:val="TF"/>
      </w:pPr>
      <w:r>
        <w:t>Figure 4.2.1.2-2</w:t>
      </w:r>
      <w:r>
        <w:rPr>
          <w:lang w:eastAsia="zh-CN"/>
        </w:rPr>
        <w:t>:</w:t>
      </w:r>
      <w:r>
        <w:t xml:space="preserve"> Reference Architecture for the Nnef_EventExposure Service: reference point representation</w:t>
      </w:r>
    </w:p>
    <w:p w:rsidR="00474A55" w:rsidRPr="007965BF" w:rsidRDefault="00474A55"/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74A55" w:rsidRDefault="00474A55">
      <w:pPr>
        <w:rPr>
          <w:lang w:val="en-US"/>
        </w:rPr>
      </w:pPr>
    </w:p>
    <w:sectPr w:rsidR="00474A5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784" w:rsidRDefault="00617784">
      <w:r>
        <w:separator/>
      </w:r>
    </w:p>
  </w:endnote>
  <w:endnote w:type="continuationSeparator" w:id="0">
    <w:p w:rsidR="00617784" w:rsidRDefault="0061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784" w:rsidRDefault="00617784">
      <w:r>
        <w:separator/>
      </w:r>
    </w:p>
  </w:footnote>
  <w:footnote w:type="continuationSeparator" w:id="0">
    <w:p w:rsidR="00617784" w:rsidRDefault="00617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474A5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BB401C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A55" w:rsidRDefault="00474A5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4A55"/>
    <w:rsid w:val="002C54B5"/>
    <w:rsid w:val="00373F9D"/>
    <w:rsid w:val="00393516"/>
    <w:rsid w:val="003D05B8"/>
    <w:rsid w:val="003F0458"/>
    <w:rsid w:val="00446310"/>
    <w:rsid w:val="00474A55"/>
    <w:rsid w:val="004F1636"/>
    <w:rsid w:val="005850FE"/>
    <w:rsid w:val="00617784"/>
    <w:rsid w:val="00764B17"/>
    <w:rsid w:val="007965BF"/>
    <w:rsid w:val="008000CD"/>
    <w:rsid w:val="008346C5"/>
    <w:rsid w:val="00936DFC"/>
    <w:rsid w:val="00A12504"/>
    <w:rsid w:val="00AE44A2"/>
    <w:rsid w:val="00AF7A00"/>
    <w:rsid w:val="00BA388D"/>
    <w:rsid w:val="00BB401C"/>
    <w:rsid w:val="00BC1A5F"/>
    <w:rsid w:val="00C23CE4"/>
    <w:rsid w:val="00CB0353"/>
    <w:rsid w:val="00DA63ED"/>
    <w:rsid w:val="00DD007A"/>
    <w:rsid w:val="00EE09F6"/>
    <w:rsid w:val="00F0126E"/>
    <w:rsid w:val="00FA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__3.vsd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Microsoft_Visio_2003-2010___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570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47</cp:revision>
  <cp:lastPrinted>1899-12-31T23:00:00Z</cp:lastPrinted>
  <dcterms:created xsi:type="dcterms:W3CDTF">2019-01-14T04:28:00Z</dcterms:created>
  <dcterms:modified xsi:type="dcterms:W3CDTF">2020-02-17T09:20:00Z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(3)cXgcGK7u/+j2kI1kudMobgwrGa9bcLRdxWeETZhm1e6XPihcx5S006XgCind4LP11ftiUn4A
XuL7iQM5mjrbDYyiqRYPqdSvEMqgOR+zXt7Z4tIZkxfo5YbzopZJ6U58bTktQxjj50r1/Acp
8IuZYbpZzk8gdnuOnSqL0PResq9ukCbF8cffkVWfj5fjnND4dwsKjPjsLFbpo9cjgMoB2pLz
BcaYSbH1qP894oHRt6</vt:lpwstr>
  </property>
  <property fmtid="{D5CDD505-2E9C-101B-9397-08002B2CF9AE}" pid="4" name="_2015_ms_pID_7253431">
    <vt:lpwstr>B+UgjSohpOvWRmTvC5iqkhnt3CHXExrb0PgOjlsuG9Zpd+OhGpwKpy
9NycLXflft13RjVwmf/KWNa2Fp0S6oEOi00rvi4ja6FND7WO+IKXHdoTN9yKnbY/kVXXvm5v
cPWfEs0vuDA/CVmkrx04pnw+0nKoo3elFSQdhTV7fhZKJ+zmiUBi69ho2/l8T/sHav2jDK6A
+BrkcsKUkbWRmCM63TMdYJ7kzRWFX1L4xxH/</vt:lpwstr>
  </property>
  <property fmtid="{D5CDD505-2E9C-101B-9397-08002B2CF9AE}" pid="5" name="_2015_ms_pID_7253432">
    <vt:lpwstr>pw==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